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7EB6770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FC4129">
        <w:rPr>
          <w:b/>
          <w:noProof/>
          <w:sz w:val="24"/>
        </w:rPr>
        <w:t>121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9F85B" w:rsidR="001E41F3" w:rsidRPr="00410371" w:rsidRDefault="0074007B" w:rsidP="009B06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29.</w:t>
            </w:r>
            <w:r w:rsidR="0038667B">
              <w:rPr>
                <w:b/>
                <w:noProof/>
                <w:sz w:val="28"/>
              </w:rPr>
              <w:t>5</w:t>
            </w:r>
            <w:r w:rsidR="009B0671">
              <w:rPr>
                <w:b/>
                <w:noProof/>
                <w:sz w:val="28"/>
              </w:rPr>
              <w:t>1</w:t>
            </w:r>
            <w:r w:rsidR="003866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64853" w:rsidR="001E41F3" w:rsidRPr="00410371" w:rsidRDefault="0074007B" w:rsidP="00FC41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4129">
              <w:rPr>
                <w:b/>
                <w:noProof/>
                <w:sz w:val="28"/>
              </w:rPr>
              <w:t>0482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24964" w:rsidR="001E41F3" w:rsidRPr="00410371" w:rsidRDefault="0074007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4883" w:rsidR="001E41F3" w:rsidRPr="00410371" w:rsidRDefault="005456EA" w:rsidP="00386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6AD9">
                <w:rPr>
                  <w:b/>
                  <w:noProof/>
                  <w:sz w:val="28"/>
                </w:rPr>
                <w:t>1</w:t>
              </w:r>
              <w:r w:rsidR="0038667B">
                <w:rPr>
                  <w:b/>
                  <w:noProof/>
                  <w:sz w:val="28"/>
                </w:rPr>
                <w:t>6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38667B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57C9A" w:rsidR="001E41F3" w:rsidRDefault="005456EA" w:rsidP="00665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B0671">
                <w:t>Usage of I</w:t>
              </w:r>
              <w:r w:rsidR="006655F6">
                <w:t>p</w:t>
              </w:r>
              <w:r w:rsidR="009B0671">
                <w:t>v6PrefixRange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74007B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F54F2" w:rsidR="001E41F3" w:rsidRDefault="0074007B" w:rsidP="009B06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0671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E63A2" w:rsidR="001E41F3" w:rsidRDefault="0074007B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FC7B2" w:rsidR="001E41F3" w:rsidRDefault="0074007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378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EEA68" w:rsidR="001E41F3" w:rsidRDefault="0074007B" w:rsidP="003D35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3D35C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10A7F" w14:textId="548CE3FB" w:rsidR="00947E60" w:rsidRDefault="000F065D" w:rsidP="000F0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using </w:t>
            </w:r>
            <w:r w:rsidR="002A6F3C">
              <w:rPr>
                <w:noProof/>
              </w:rPr>
              <w:t>Ipv6PrefixRange to identify a range of IPv6 addresses which can be served by an NF (e.g. BSF)</w:t>
            </w:r>
            <w:r>
              <w:rPr>
                <w:noProof/>
              </w:rPr>
              <w:t xml:space="preserve">, interpretation </w:t>
            </w:r>
            <w:r w:rsidR="00B40A5B">
              <w:rPr>
                <w:noProof/>
              </w:rPr>
              <w:t xml:space="preserve">of </w:t>
            </w:r>
            <w:r w:rsidR="00A46DB8">
              <w:rPr>
                <w:noProof/>
              </w:rPr>
              <w:t xml:space="preserve">the IPv6 </w:t>
            </w:r>
            <w:r w:rsidR="006619A7">
              <w:rPr>
                <w:noProof/>
              </w:rPr>
              <w:t xml:space="preserve">address </w:t>
            </w:r>
            <w:r w:rsidR="00A46DB8">
              <w:rPr>
                <w:noProof/>
              </w:rPr>
              <w:t xml:space="preserve">range from the </w:t>
            </w:r>
            <w:r w:rsidR="003B1642">
              <w:t>"</w:t>
            </w:r>
            <w:r w:rsidR="00A46DB8">
              <w:rPr>
                <w:noProof/>
              </w:rPr>
              <w:t>start</w:t>
            </w:r>
            <w:r w:rsidR="003B1642">
              <w:t>"</w:t>
            </w:r>
            <w:r w:rsidR="00A46DB8">
              <w:rPr>
                <w:noProof/>
              </w:rPr>
              <w:t xml:space="preserve"> / </w:t>
            </w:r>
            <w:r w:rsidR="003B1642">
              <w:t>"</w:t>
            </w:r>
            <w:r w:rsidR="00A46DB8">
              <w:rPr>
                <w:noProof/>
              </w:rPr>
              <w:t>end</w:t>
            </w:r>
            <w:r w:rsidR="003B1642">
              <w:t>"</w:t>
            </w:r>
            <w:r w:rsidR="00A46DB8">
              <w:rPr>
                <w:noProof/>
              </w:rPr>
              <w:t xml:space="preserve"> attribute may </w:t>
            </w:r>
            <w:r w:rsidR="006D5579">
              <w:rPr>
                <w:noProof/>
              </w:rPr>
              <w:t xml:space="preserve">be </w:t>
            </w:r>
            <w:r w:rsidR="00CB55C2">
              <w:rPr>
                <w:noProof/>
              </w:rPr>
              <w:t>different</w:t>
            </w:r>
            <w:r w:rsidR="00AB05FA">
              <w:rPr>
                <w:noProof/>
              </w:rPr>
              <w:t>:</w:t>
            </w:r>
          </w:p>
          <w:p w14:paraId="504C901E" w14:textId="77777777" w:rsidR="00B40A5B" w:rsidRDefault="00B40A5B" w:rsidP="000F0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DF23A" w14:textId="5EE4E0C2" w:rsidR="00AB05FA" w:rsidRDefault="00AB05FA" w:rsidP="000F0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</w:t>
            </w:r>
            <w:r w:rsidR="00B40A5B">
              <w:rPr>
                <w:noProof/>
              </w:rPr>
              <w:t xml:space="preserve">, the </w:t>
            </w:r>
            <w:r w:rsidR="00B40A5B">
              <w:t>"</w:t>
            </w:r>
            <w:r w:rsidR="00B40A5B">
              <w:rPr>
                <w:noProof/>
              </w:rPr>
              <w:t>start</w:t>
            </w:r>
            <w:r w:rsidR="00B40A5B">
              <w:t>"</w:t>
            </w:r>
            <w:r w:rsidR="00B40A5B">
              <w:rPr>
                <w:noProof/>
              </w:rPr>
              <w:t xml:space="preserve"> / </w:t>
            </w:r>
            <w:r w:rsidR="00B40A5B">
              <w:t>"</w:t>
            </w:r>
            <w:r w:rsidR="00B40A5B">
              <w:rPr>
                <w:noProof/>
              </w:rPr>
              <w:t>end</w:t>
            </w:r>
            <w:r w:rsidR="00B40A5B">
              <w:t>" are set to</w:t>
            </w:r>
            <w:r>
              <w:rPr>
                <w:noProof/>
              </w:rPr>
              <w:t>:</w:t>
            </w:r>
          </w:p>
          <w:p w14:paraId="4C479D04" w14:textId="29749E6D" w:rsidR="00B40A5B" w:rsidRPr="00B40A5B" w:rsidRDefault="00B40A5B" w:rsidP="00B4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B40A5B">
              <w:rPr>
                <w:noProof/>
              </w:rPr>
              <w:t>"start" : "240e:006a:0000:0000::/32"</w:t>
            </w:r>
          </w:p>
          <w:p w14:paraId="725F8851" w14:textId="79EE8DA4" w:rsidR="00B40A5B" w:rsidRPr="00B40A5B" w:rsidRDefault="00B40A5B" w:rsidP="00B4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B40A5B">
              <w:rPr>
                <w:noProof/>
              </w:rPr>
              <w:t>"end" : "240e:006a:0000:0000::/32",</w:t>
            </w:r>
          </w:p>
          <w:p w14:paraId="019AC675" w14:textId="77777777" w:rsidR="00AB05FA" w:rsidRDefault="00AB05FA" w:rsidP="000F0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5B3370" w14:textId="0F54375F" w:rsidR="00CF60BB" w:rsidRDefault="00CF60BB" w:rsidP="000F0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IPv6 address range may easily be interpreted as: from </w:t>
            </w:r>
            <w:r>
              <w:t>"</w:t>
            </w:r>
            <w:r>
              <w:rPr>
                <w:noProof/>
              </w:rPr>
              <w:t>start</w:t>
            </w:r>
            <w:r>
              <w:t xml:space="preserve">" address = </w:t>
            </w:r>
            <w:r w:rsidRPr="00B40A5B">
              <w:rPr>
                <w:noProof/>
              </w:rPr>
              <w:t>"240e:006a:0000:0000::/32"</w:t>
            </w:r>
            <w:r>
              <w:rPr>
                <w:noProof/>
              </w:rPr>
              <w:t xml:space="preserve"> to </w:t>
            </w:r>
            <w:r w:rsidRPr="00754830">
              <w:rPr>
                <w:b/>
                <w:noProof/>
              </w:rPr>
              <w:t>"end" address = "240e:006a:0000:0000::/32"</w:t>
            </w:r>
            <w:r>
              <w:rPr>
                <w:noProof/>
              </w:rPr>
              <w:t>.</w:t>
            </w:r>
          </w:p>
          <w:p w14:paraId="3F520DD6" w14:textId="77777777" w:rsidR="00CF60BB" w:rsidRDefault="00CF60BB" w:rsidP="000F0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AB745" w14:textId="05F46FE3" w:rsidR="00CF60BB" w:rsidRDefault="00CF60BB" w:rsidP="00CF6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correct interpretation of the IPv6 address range should be from </w:t>
            </w:r>
            <w:r>
              <w:t>"</w:t>
            </w:r>
            <w:r>
              <w:rPr>
                <w:noProof/>
              </w:rPr>
              <w:t>start</w:t>
            </w:r>
            <w:r>
              <w:t xml:space="preserve">" = </w:t>
            </w:r>
            <w:r w:rsidRPr="00B40A5B">
              <w:rPr>
                <w:noProof/>
              </w:rPr>
              <w:t>"240e:006a:0000:0000::/32"</w:t>
            </w:r>
            <w:r>
              <w:rPr>
                <w:noProof/>
              </w:rPr>
              <w:t xml:space="preserve">, to </w:t>
            </w:r>
            <w:r w:rsidRPr="00754830">
              <w:rPr>
                <w:b/>
                <w:noProof/>
              </w:rPr>
              <w:t>"end" = "240e:006a:ffff:ffff:ffff:ffff:ffff:ffff/32"</w:t>
            </w:r>
            <w:r>
              <w:rPr>
                <w:noProof/>
              </w:rPr>
              <w:t xml:space="preserve">. </w:t>
            </w:r>
          </w:p>
          <w:p w14:paraId="3E14A42F" w14:textId="77777777" w:rsidR="00301571" w:rsidRDefault="00301571" w:rsidP="00CF60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ACB9FD" w:rsidR="00AB05FA" w:rsidRDefault="0099117A" w:rsidP="0066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7D49E8">
              <w:rPr>
                <w:rFonts w:hint="eastAsia"/>
                <w:noProof/>
                <w:lang w:eastAsia="zh-CN"/>
              </w:rPr>
              <w:t>avoid</w:t>
            </w:r>
            <w:r>
              <w:rPr>
                <w:noProof/>
              </w:rPr>
              <w:t xml:space="preserve"> potential mis-interpretation, the usage of this Ipv6PrefixRange needs </w:t>
            </w:r>
            <w:r w:rsidR="00BE6AFE">
              <w:rPr>
                <w:rFonts w:hint="eastAsia"/>
                <w:noProof/>
                <w:lang w:eastAsia="zh-CN"/>
              </w:rPr>
              <w:t>clarification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0F2F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E33AB" w:rsidR="00373BB8" w:rsidRDefault="005A03F9" w:rsidP="003B2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3B22DC">
              <w:rPr>
                <w:noProof/>
              </w:rPr>
              <w:t xml:space="preserve">how to interpret </w:t>
            </w:r>
            <w:r w:rsidR="0058189E">
              <w:rPr>
                <w:noProof/>
              </w:rPr>
              <w:t xml:space="preserve">Ipv6PrefixRange </w:t>
            </w:r>
            <w:r w:rsidR="003B22DC">
              <w:rPr>
                <w:noProof/>
              </w:rPr>
              <w:t xml:space="preserve">when it </w:t>
            </w:r>
            <w:r w:rsidR="0058189E">
              <w:rPr>
                <w:noProof/>
              </w:rPr>
              <w:t>is used to identify a range of IPv6 addresses</w:t>
            </w:r>
            <w:r w:rsidR="003B22D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F9E5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BAE61" w:rsidR="001E41F3" w:rsidRPr="007D49E8" w:rsidRDefault="001D41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Mis-interpretation of Ipv6PrefixRange may happen and thus </w:t>
            </w:r>
            <w:r w:rsidR="008342D7">
              <w:rPr>
                <w:noProof/>
              </w:rPr>
              <w:t xml:space="preserve">it may </w:t>
            </w:r>
            <w:r>
              <w:rPr>
                <w:noProof/>
              </w:rPr>
              <w:t>cause inter-operation issue</w:t>
            </w:r>
            <w:r w:rsidR="0000724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5EFFE" w:rsidR="001E41F3" w:rsidRDefault="00D07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76D80" w:rsidR="001E41F3" w:rsidRDefault="00D57CA4" w:rsidP="009B067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9B0671">
              <w:rPr>
                <w:bCs/>
              </w:rPr>
              <w:t>does not introduce</w:t>
            </w:r>
            <w:r>
              <w:rPr>
                <w:bCs/>
              </w:rPr>
              <w:t xml:space="preserve"> </w:t>
            </w:r>
            <w:r w:rsidR="009B0671">
              <w:rPr>
                <w:bCs/>
              </w:rPr>
              <w:t xml:space="preserve">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 w:rsidR="009B0671">
              <w:rPr>
                <w:bCs/>
              </w:rPr>
              <w:t>s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9E1EF5" w14:textId="77777777" w:rsidR="00862DEE" w:rsidRPr="00690A26" w:rsidRDefault="00862DEE" w:rsidP="00862DEE">
      <w:pPr>
        <w:pStyle w:val="5"/>
      </w:pPr>
      <w:bookmarkStart w:id="2" w:name="_Toc24937674"/>
      <w:bookmarkStart w:id="3" w:name="_Toc33962489"/>
      <w:bookmarkStart w:id="4" w:name="_Toc42883251"/>
      <w:bookmarkStart w:id="5" w:name="_Toc49733119"/>
      <w:bookmarkStart w:id="6" w:name="_Toc56684976"/>
      <w:bookmarkStart w:id="7" w:name="_Toc67729805"/>
      <w:r w:rsidRPr="00690A26">
        <w:t>6.1.6.2.23</w:t>
      </w:r>
      <w:r w:rsidRPr="00690A26">
        <w:tab/>
        <w:t>Type: Ipv6PrefixRange</w:t>
      </w:r>
      <w:bookmarkEnd w:id="2"/>
      <w:bookmarkEnd w:id="3"/>
      <w:bookmarkEnd w:id="4"/>
      <w:bookmarkEnd w:id="5"/>
      <w:bookmarkEnd w:id="6"/>
      <w:bookmarkEnd w:id="7"/>
    </w:p>
    <w:p w14:paraId="6E166023" w14:textId="77777777" w:rsidR="00862DEE" w:rsidRPr="00690A26" w:rsidRDefault="00862DEE" w:rsidP="00862DEE">
      <w:pPr>
        <w:pStyle w:val="TH"/>
      </w:pPr>
      <w:r w:rsidRPr="00690A26">
        <w:rPr>
          <w:noProof/>
        </w:rPr>
        <w:t>Table </w:t>
      </w:r>
      <w:r w:rsidRPr="00690A26">
        <w:t xml:space="preserve">6.1.6.2.23-1: </w:t>
      </w:r>
      <w:r w:rsidRPr="00690A26">
        <w:rPr>
          <w:noProof/>
        </w:rPr>
        <w:t>Definition of type IPv6PrefixRange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2DEE" w:rsidRPr="00690A26" w14:paraId="6729DC1C" w14:textId="77777777" w:rsidTr="001568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31553" w14:textId="77777777" w:rsidR="00862DEE" w:rsidRPr="00690A26" w:rsidRDefault="00862DEE" w:rsidP="001568D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5FFAC" w14:textId="77777777" w:rsidR="00862DEE" w:rsidRPr="00690A26" w:rsidRDefault="00862DEE" w:rsidP="001568D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E4054" w14:textId="77777777" w:rsidR="00862DEE" w:rsidRPr="00690A26" w:rsidRDefault="00862DEE" w:rsidP="001568D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69E00" w14:textId="77777777" w:rsidR="00862DEE" w:rsidRPr="00690A26" w:rsidRDefault="00862DEE" w:rsidP="001568D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8246B" w14:textId="77777777" w:rsidR="00862DEE" w:rsidRPr="00690A26" w:rsidRDefault="00862DEE" w:rsidP="001568D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62DEE" w:rsidRPr="00690A26" w14:paraId="5E27892F" w14:textId="77777777" w:rsidTr="001568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03B3" w14:textId="77777777" w:rsidR="00862DEE" w:rsidRPr="00690A26" w:rsidRDefault="00862DEE" w:rsidP="001568DB">
            <w:pPr>
              <w:pStyle w:val="TAL"/>
            </w:pPr>
            <w:r w:rsidRPr="00690A26"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897" w14:textId="77777777" w:rsidR="00862DEE" w:rsidRPr="00690A26" w:rsidRDefault="00862DEE" w:rsidP="001568DB">
            <w:pPr>
              <w:pStyle w:val="TAL"/>
            </w:pPr>
            <w:r w:rsidRPr="00690A26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52C" w14:textId="77777777" w:rsidR="00862DEE" w:rsidRPr="00690A26" w:rsidRDefault="00862DEE" w:rsidP="001568D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4B4A" w14:textId="77777777" w:rsidR="00862DEE" w:rsidRPr="00690A26" w:rsidRDefault="00862DEE" w:rsidP="001568D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BB6" w14:textId="402D9565" w:rsidR="00862DEE" w:rsidRPr="00690A26" w:rsidRDefault="00862DEE" w:rsidP="001568D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First value identifying the start of an IPv6 prefix range</w:t>
            </w:r>
          </w:p>
        </w:tc>
      </w:tr>
      <w:tr w:rsidR="00862DEE" w:rsidRPr="00690A26" w14:paraId="7DE24246" w14:textId="77777777" w:rsidTr="001568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C8A3" w14:textId="77777777" w:rsidR="00862DEE" w:rsidRPr="00690A26" w:rsidRDefault="00862DEE" w:rsidP="001568DB">
            <w:pPr>
              <w:pStyle w:val="TAL"/>
            </w:pPr>
            <w:r w:rsidRPr="00690A26"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2A8" w14:textId="77777777" w:rsidR="00862DEE" w:rsidRPr="00690A26" w:rsidRDefault="00862DEE" w:rsidP="001568DB">
            <w:pPr>
              <w:pStyle w:val="TAL"/>
            </w:pPr>
            <w:r w:rsidRPr="00690A26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EC5" w14:textId="77777777" w:rsidR="00862DEE" w:rsidRPr="00690A26" w:rsidRDefault="00862DEE" w:rsidP="001568D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D04E" w14:textId="77777777" w:rsidR="00862DEE" w:rsidRPr="00690A26" w:rsidRDefault="00862DEE" w:rsidP="001568D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1A07" w14:textId="11E7F178" w:rsidR="00862DEE" w:rsidRPr="00690A26" w:rsidRDefault="00862DEE" w:rsidP="00B671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Last value identifying the end of an IPv6 prefix range</w:t>
            </w:r>
          </w:p>
        </w:tc>
      </w:tr>
      <w:tr w:rsidR="0098470E" w:rsidRPr="00690A26" w14:paraId="623D3F66" w14:textId="77777777" w:rsidTr="0035299A">
        <w:trPr>
          <w:jc w:val="center"/>
          <w:ins w:id="8" w:author="Zhijun" w:date="2021-03-31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83BB" w14:textId="42FF6637" w:rsidR="0098470E" w:rsidRPr="00754830" w:rsidRDefault="0098470E" w:rsidP="00174E8B">
            <w:pPr>
              <w:pStyle w:val="TAN"/>
              <w:rPr>
                <w:ins w:id="9" w:author="Zhijun" w:date="2021-03-31T15:42:00Z"/>
                <w:lang w:val="en-US" w:eastAsia="zh-CN"/>
              </w:rPr>
            </w:pPr>
            <w:ins w:id="10" w:author="Zhijun" w:date="2021-03-31T15:43:00Z">
              <w:r>
                <w:t xml:space="preserve">NOTE: </w:t>
              </w:r>
              <w:r>
                <w:tab/>
              </w:r>
            </w:ins>
            <w:ins w:id="11" w:author="Zhijun" w:date="2021-03-31T15:44:00Z">
              <w:r w:rsidR="006608BB">
                <w:t xml:space="preserve">When </w:t>
              </w:r>
              <w:r w:rsidR="00940AC3">
                <w:t>Ipv6PrefixRange is used to i</w:t>
              </w:r>
              <w:r w:rsidR="00816A16">
                <w:t>dentify a range of IPv6 addresses served by certain NF (</w:t>
              </w:r>
            </w:ins>
            <w:ins w:id="12" w:author="Zhijun" w:date="2021-03-31T15:45:00Z">
              <w:r w:rsidR="00816A16">
                <w:t>e.g. BSF</w:t>
              </w:r>
            </w:ins>
            <w:ins w:id="13" w:author="Zhijun" w:date="2021-03-31T15:44:00Z">
              <w:r w:rsidR="00816A16">
                <w:t>)</w:t>
              </w:r>
            </w:ins>
            <w:ins w:id="14" w:author="Zhijun" w:date="2021-03-31T15:45:00Z">
              <w:r w:rsidR="00816A16">
                <w:t xml:space="preserve">, </w:t>
              </w:r>
            </w:ins>
            <w:ins w:id="15" w:author="Zhijun" w:date="2021-03-31T16:03:00Z">
              <w:r w:rsidR="00754830">
                <w:t xml:space="preserve">the </w:t>
              </w:r>
              <w:r w:rsidR="005237F5">
                <w:t xml:space="preserve">range shall </w:t>
              </w:r>
              <w:r w:rsidR="005D1984">
                <w:t xml:space="preserve">include the entire </w:t>
              </w:r>
            </w:ins>
            <w:ins w:id="16" w:author="Zhijun" w:date="2021-03-31T16:04:00Z">
              <w:r w:rsidR="007148E4">
                <w:t xml:space="preserve">IPv6 addresses represented by the </w:t>
              </w:r>
            </w:ins>
            <w:ins w:id="17" w:author="Zhijun" w:date="2021-03-31T16:05:00Z">
              <w:r w:rsidR="00174E8B">
                <w:t xml:space="preserve">"start" / </w:t>
              </w:r>
            </w:ins>
            <w:ins w:id="18" w:author="Zhijun" w:date="2021-03-31T16:04:00Z">
              <w:r w:rsidR="007148E4">
                <w:t>"</w:t>
              </w:r>
              <w:r w:rsidR="007148E4" w:rsidRPr="00690A26">
                <w:t>end</w:t>
              </w:r>
              <w:r w:rsidR="007148E4">
                <w:t>" IPv6 prefix.</w:t>
              </w:r>
            </w:ins>
          </w:p>
        </w:tc>
      </w:tr>
    </w:tbl>
    <w:p w14:paraId="7C8A5136" w14:textId="77777777" w:rsidR="00940AC3" w:rsidRPr="00690A26" w:rsidRDefault="00940AC3" w:rsidP="00862DEE"/>
    <w:p w14:paraId="68C9CD36" w14:textId="0FC64627" w:rsidR="001E41F3" w:rsidRDefault="00F15DE3" w:rsidP="00862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F28AE" w14:textId="77777777" w:rsidR="0074007B" w:rsidRDefault="0074007B">
      <w:r>
        <w:separator/>
      </w:r>
    </w:p>
  </w:endnote>
  <w:endnote w:type="continuationSeparator" w:id="0">
    <w:p w14:paraId="3800FCBF" w14:textId="77777777" w:rsidR="0074007B" w:rsidRDefault="00740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BAEB0B" w14:textId="77777777" w:rsidR="0074007B" w:rsidRDefault="0074007B">
      <w:r>
        <w:separator/>
      </w:r>
    </w:p>
  </w:footnote>
  <w:footnote w:type="continuationSeparator" w:id="0">
    <w:p w14:paraId="29FD896C" w14:textId="77777777" w:rsidR="0074007B" w:rsidRDefault="00740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7400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74007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CD"/>
    <w:rsid w:val="0000724B"/>
    <w:rsid w:val="00016143"/>
    <w:rsid w:val="00016F25"/>
    <w:rsid w:val="00022E4A"/>
    <w:rsid w:val="00023787"/>
    <w:rsid w:val="00026FF1"/>
    <w:rsid w:val="000628F9"/>
    <w:rsid w:val="00076546"/>
    <w:rsid w:val="000A6394"/>
    <w:rsid w:val="000B7FED"/>
    <w:rsid w:val="000C038A"/>
    <w:rsid w:val="000C40F3"/>
    <w:rsid w:val="000C6598"/>
    <w:rsid w:val="000C6E6E"/>
    <w:rsid w:val="000D44B3"/>
    <w:rsid w:val="000F065D"/>
    <w:rsid w:val="000F3183"/>
    <w:rsid w:val="00101C72"/>
    <w:rsid w:val="00112BAF"/>
    <w:rsid w:val="00121DED"/>
    <w:rsid w:val="00126198"/>
    <w:rsid w:val="00131119"/>
    <w:rsid w:val="00133DCD"/>
    <w:rsid w:val="00145D43"/>
    <w:rsid w:val="0016227A"/>
    <w:rsid w:val="00174E8B"/>
    <w:rsid w:val="00175C18"/>
    <w:rsid w:val="00175D44"/>
    <w:rsid w:val="00184117"/>
    <w:rsid w:val="00192C46"/>
    <w:rsid w:val="001A08B3"/>
    <w:rsid w:val="001A7B60"/>
    <w:rsid w:val="001B52F0"/>
    <w:rsid w:val="001B7A65"/>
    <w:rsid w:val="001C3134"/>
    <w:rsid w:val="001D4129"/>
    <w:rsid w:val="001E41F3"/>
    <w:rsid w:val="002120F7"/>
    <w:rsid w:val="002320EE"/>
    <w:rsid w:val="0026004D"/>
    <w:rsid w:val="002640DD"/>
    <w:rsid w:val="002712DA"/>
    <w:rsid w:val="00271FC1"/>
    <w:rsid w:val="0027268A"/>
    <w:rsid w:val="002757CD"/>
    <w:rsid w:val="00275D12"/>
    <w:rsid w:val="00283ED0"/>
    <w:rsid w:val="00284FEB"/>
    <w:rsid w:val="002860C4"/>
    <w:rsid w:val="002A6F3C"/>
    <w:rsid w:val="002B151F"/>
    <w:rsid w:val="002B5741"/>
    <w:rsid w:val="002C025E"/>
    <w:rsid w:val="002D4590"/>
    <w:rsid w:val="002E2E0E"/>
    <w:rsid w:val="002E472E"/>
    <w:rsid w:val="002E64DC"/>
    <w:rsid w:val="00301571"/>
    <w:rsid w:val="00305409"/>
    <w:rsid w:val="0031647E"/>
    <w:rsid w:val="00322C6D"/>
    <w:rsid w:val="00336A19"/>
    <w:rsid w:val="003609EF"/>
    <w:rsid w:val="0036231A"/>
    <w:rsid w:val="00371CAB"/>
    <w:rsid w:val="00373420"/>
    <w:rsid w:val="00373BB8"/>
    <w:rsid w:val="00374DD4"/>
    <w:rsid w:val="0038667B"/>
    <w:rsid w:val="003A1BA3"/>
    <w:rsid w:val="003A683B"/>
    <w:rsid w:val="003B1642"/>
    <w:rsid w:val="003B22DC"/>
    <w:rsid w:val="003D35C5"/>
    <w:rsid w:val="003D454E"/>
    <w:rsid w:val="003D6A47"/>
    <w:rsid w:val="003E1A36"/>
    <w:rsid w:val="00410371"/>
    <w:rsid w:val="004242F1"/>
    <w:rsid w:val="00445A91"/>
    <w:rsid w:val="00446FF1"/>
    <w:rsid w:val="00462677"/>
    <w:rsid w:val="00467DDF"/>
    <w:rsid w:val="00471B70"/>
    <w:rsid w:val="0047227C"/>
    <w:rsid w:val="004825FB"/>
    <w:rsid w:val="004A6E35"/>
    <w:rsid w:val="004B6643"/>
    <w:rsid w:val="004B75B7"/>
    <w:rsid w:val="00500496"/>
    <w:rsid w:val="00502C12"/>
    <w:rsid w:val="00502F5D"/>
    <w:rsid w:val="0051346F"/>
    <w:rsid w:val="0051580D"/>
    <w:rsid w:val="00521D13"/>
    <w:rsid w:val="005237F5"/>
    <w:rsid w:val="005456EA"/>
    <w:rsid w:val="00547111"/>
    <w:rsid w:val="00551240"/>
    <w:rsid w:val="0056609F"/>
    <w:rsid w:val="00573E9B"/>
    <w:rsid w:val="0058189E"/>
    <w:rsid w:val="00583B04"/>
    <w:rsid w:val="00592D74"/>
    <w:rsid w:val="005A03F9"/>
    <w:rsid w:val="005A6F09"/>
    <w:rsid w:val="005C0687"/>
    <w:rsid w:val="005C4F6F"/>
    <w:rsid w:val="005D0EC6"/>
    <w:rsid w:val="005D1984"/>
    <w:rsid w:val="005D2191"/>
    <w:rsid w:val="005E12F7"/>
    <w:rsid w:val="005E2C44"/>
    <w:rsid w:val="00611FBE"/>
    <w:rsid w:val="00621188"/>
    <w:rsid w:val="006257ED"/>
    <w:rsid w:val="006568D4"/>
    <w:rsid w:val="006608BB"/>
    <w:rsid w:val="006619A7"/>
    <w:rsid w:val="006655F6"/>
    <w:rsid w:val="00665C47"/>
    <w:rsid w:val="00672F87"/>
    <w:rsid w:val="00673413"/>
    <w:rsid w:val="00695808"/>
    <w:rsid w:val="0069586F"/>
    <w:rsid w:val="0069626B"/>
    <w:rsid w:val="006B46FB"/>
    <w:rsid w:val="006D5579"/>
    <w:rsid w:val="006E21FB"/>
    <w:rsid w:val="00704D54"/>
    <w:rsid w:val="007148E4"/>
    <w:rsid w:val="0074007B"/>
    <w:rsid w:val="00745B8B"/>
    <w:rsid w:val="00753DA6"/>
    <w:rsid w:val="00754830"/>
    <w:rsid w:val="007744C8"/>
    <w:rsid w:val="007776B0"/>
    <w:rsid w:val="00792342"/>
    <w:rsid w:val="00792382"/>
    <w:rsid w:val="00792B5C"/>
    <w:rsid w:val="007977A8"/>
    <w:rsid w:val="007B512A"/>
    <w:rsid w:val="007B5EA4"/>
    <w:rsid w:val="007C2097"/>
    <w:rsid w:val="007C42FF"/>
    <w:rsid w:val="007C792C"/>
    <w:rsid w:val="007D49E8"/>
    <w:rsid w:val="007D4DC0"/>
    <w:rsid w:val="007D6A07"/>
    <w:rsid w:val="007E1E2A"/>
    <w:rsid w:val="007E3477"/>
    <w:rsid w:val="007E4507"/>
    <w:rsid w:val="007F7259"/>
    <w:rsid w:val="008040A8"/>
    <w:rsid w:val="00814C83"/>
    <w:rsid w:val="00816A16"/>
    <w:rsid w:val="008279FA"/>
    <w:rsid w:val="008342D7"/>
    <w:rsid w:val="00834506"/>
    <w:rsid w:val="008626E7"/>
    <w:rsid w:val="00862DEE"/>
    <w:rsid w:val="00866377"/>
    <w:rsid w:val="00870EE7"/>
    <w:rsid w:val="00872A3D"/>
    <w:rsid w:val="008863B9"/>
    <w:rsid w:val="0089666F"/>
    <w:rsid w:val="008A3D5B"/>
    <w:rsid w:val="008A45A6"/>
    <w:rsid w:val="008B11A9"/>
    <w:rsid w:val="008F3789"/>
    <w:rsid w:val="008F686C"/>
    <w:rsid w:val="00911A21"/>
    <w:rsid w:val="0091443E"/>
    <w:rsid w:val="009148DE"/>
    <w:rsid w:val="00916A68"/>
    <w:rsid w:val="0093139E"/>
    <w:rsid w:val="00935DD5"/>
    <w:rsid w:val="00940AC3"/>
    <w:rsid w:val="00941E30"/>
    <w:rsid w:val="00947125"/>
    <w:rsid w:val="00947E60"/>
    <w:rsid w:val="00951DCB"/>
    <w:rsid w:val="00964F51"/>
    <w:rsid w:val="009777D9"/>
    <w:rsid w:val="0098470E"/>
    <w:rsid w:val="00986336"/>
    <w:rsid w:val="0099117A"/>
    <w:rsid w:val="00991B88"/>
    <w:rsid w:val="009A5753"/>
    <w:rsid w:val="009A579D"/>
    <w:rsid w:val="009B0671"/>
    <w:rsid w:val="009E3297"/>
    <w:rsid w:val="009F734F"/>
    <w:rsid w:val="00A246B6"/>
    <w:rsid w:val="00A27A18"/>
    <w:rsid w:val="00A46DB8"/>
    <w:rsid w:val="00A46DD4"/>
    <w:rsid w:val="00A47E70"/>
    <w:rsid w:val="00A50CF0"/>
    <w:rsid w:val="00A67D62"/>
    <w:rsid w:val="00A74EF6"/>
    <w:rsid w:val="00A7671C"/>
    <w:rsid w:val="00AA2CBC"/>
    <w:rsid w:val="00AA774C"/>
    <w:rsid w:val="00AB05FA"/>
    <w:rsid w:val="00AB0AB5"/>
    <w:rsid w:val="00AB644A"/>
    <w:rsid w:val="00AC5820"/>
    <w:rsid w:val="00AD1CD8"/>
    <w:rsid w:val="00AD4513"/>
    <w:rsid w:val="00AF0228"/>
    <w:rsid w:val="00AF627A"/>
    <w:rsid w:val="00B13276"/>
    <w:rsid w:val="00B214B8"/>
    <w:rsid w:val="00B258BB"/>
    <w:rsid w:val="00B40A5B"/>
    <w:rsid w:val="00B41A96"/>
    <w:rsid w:val="00B47A2C"/>
    <w:rsid w:val="00B52AAE"/>
    <w:rsid w:val="00B65A68"/>
    <w:rsid w:val="00B6711A"/>
    <w:rsid w:val="00B67B97"/>
    <w:rsid w:val="00B92E22"/>
    <w:rsid w:val="00B968C8"/>
    <w:rsid w:val="00BA3EC5"/>
    <w:rsid w:val="00BA51D9"/>
    <w:rsid w:val="00BA5E82"/>
    <w:rsid w:val="00BB5DFC"/>
    <w:rsid w:val="00BD279D"/>
    <w:rsid w:val="00BD6BB8"/>
    <w:rsid w:val="00BE6AFE"/>
    <w:rsid w:val="00C03293"/>
    <w:rsid w:val="00C14A24"/>
    <w:rsid w:val="00C41458"/>
    <w:rsid w:val="00C45565"/>
    <w:rsid w:val="00C57314"/>
    <w:rsid w:val="00C57A10"/>
    <w:rsid w:val="00C6400D"/>
    <w:rsid w:val="00C66BA2"/>
    <w:rsid w:val="00C7588C"/>
    <w:rsid w:val="00C77FD5"/>
    <w:rsid w:val="00C95985"/>
    <w:rsid w:val="00CA3971"/>
    <w:rsid w:val="00CB55C2"/>
    <w:rsid w:val="00CB5EC6"/>
    <w:rsid w:val="00CC26C1"/>
    <w:rsid w:val="00CC5026"/>
    <w:rsid w:val="00CC68D0"/>
    <w:rsid w:val="00CE1DA9"/>
    <w:rsid w:val="00CF60BB"/>
    <w:rsid w:val="00D03F9A"/>
    <w:rsid w:val="00D06D51"/>
    <w:rsid w:val="00D07738"/>
    <w:rsid w:val="00D120A1"/>
    <w:rsid w:val="00D24991"/>
    <w:rsid w:val="00D50255"/>
    <w:rsid w:val="00D57CA4"/>
    <w:rsid w:val="00D63B92"/>
    <w:rsid w:val="00D63D89"/>
    <w:rsid w:val="00D66520"/>
    <w:rsid w:val="00D874E8"/>
    <w:rsid w:val="00DE34CF"/>
    <w:rsid w:val="00DF656A"/>
    <w:rsid w:val="00DF6DCA"/>
    <w:rsid w:val="00E13F3D"/>
    <w:rsid w:val="00E22AF6"/>
    <w:rsid w:val="00E341C3"/>
    <w:rsid w:val="00E34898"/>
    <w:rsid w:val="00E3575A"/>
    <w:rsid w:val="00E46628"/>
    <w:rsid w:val="00E53B23"/>
    <w:rsid w:val="00E93852"/>
    <w:rsid w:val="00EB09B7"/>
    <w:rsid w:val="00EB7BD7"/>
    <w:rsid w:val="00EC5544"/>
    <w:rsid w:val="00ED5812"/>
    <w:rsid w:val="00ED6AD9"/>
    <w:rsid w:val="00EE0BC0"/>
    <w:rsid w:val="00EE1DA3"/>
    <w:rsid w:val="00EE453C"/>
    <w:rsid w:val="00EE7D7C"/>
    <w:rsid w:val="00EF759B"/>
    <w:rsid w:val="00F15DE3"/>
    <w:rsid w:val="00F216A4"/>
    <w:rsid w:val="00F23015"/>
    <w:rsid w:val="00F25D98"/>
    <w:rsid w:val="00F300FB"/>
    <w:rsid w:val="00F34D17"/>
    <w:rsid w:val="00F42491"/>
    <w:rsid w:val="00F46ABA"/>
    <w:rsid w:val="00F7318C"/>
    <w:rsid w:val="00F873B2"/>
    <w:rsid w:val="00F87FBA"/>
    <w:rsid w:val="00FA0A6B"/>
    <w:rsid w:val="00FB6386"/>
    <w:rsid w:val="00FC4129"/>
    <w:rsid w:val="00FD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6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4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4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14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14C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C40F3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40A5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6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4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4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14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14C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C40F3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40A5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97BA1-DA84-404D-B4BC-9DDB35B6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201</cp:revision>
  <cp:lastPrinted>1900-12-31T16:00:00Z</cp:lastPrinted>
  <dcterms:created xsi:type="dcterms:W3CDTF">2020-02-03T08:32:00Z</dcterms:created>
  <dcterms:modified xsi:type="dcterms:W3CDTF">2021-04-06T05:58:00Z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